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42" w:rsidRDefault="00B54642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C346D3">
        <w:rPr>
          <w:b/>
          <w:i/>
          <w:noProof/>
          <w:sz w:val="28"/>
        </w:rPr>
        <w:t>1186</w:t>
      </w:r>
    </w:p>
    <w:p w:rsidR="00B54642" w:rsidRDefault="00B54642" w:rsidP="00B546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61D" w:rsidRDefault="00845D39" w:rsidP="00547111">
            <w:pPr>
              <w:pStyle w:val="CRCoverPage"/>
              <w:spacing w:after="0"/>
              <w:rPr>
                <w:noProof/>
              </w:rPr>
            </w:pPr>
            <w:r w:rsidRPr="00D3161D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Pr="00D316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16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161D" w:rsidRDefault="00347041" w:rsidP="003470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6D18D3" w:rsidRPr="00D3161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49FD">
              <w:rPr>
                <w:b/>
                <w:noProof/>
                <w:sz w:val="28"/>
              </w:rPr>
              <w:t>15.8</w:t>
            </w:r>
            <w:r w:rsidR="006D18D3" w:rsidRPr="005649FD">
              <w:rPr>
                <w:b/>
                <w:noProof/>
                <w:sz w:val="28"/>
              </w:rPr>
              <w:t>.</w:t>
            </w:r>
            <w:r w:rsidR="00B77B47" w:rsidRPr="00564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87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r w:rsidR="00CB1964">
              <w:rPr>
                <w:noProof/>
              </w:rPr>
              <w:t>, Samsung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642" w:rsidP="000F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</w:t>
            </w:r>
            <w:r w:rsidR="000F14B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E1917" w:rsidP="004E191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Pr="0075374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53DD" w:rsidP="008D53D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 description regarding</w:t>
            </w:r>
            <w:r w:rsidR="001B059F">
              <w:rPr>
                <w:noProof/>
              </w:rPr>
              <w:t xml:space="preserve"> the scenario </w:t>
            </w:r>
            <w:r>
              <w:rPr>
                <w:noProof/>
              </w:rPr>
              <w:t>that</w:t>
            </w:r>
            <w:r w:rsidR="001B059F">
              <w:rPr>
                <w:noProof/>
              </w:rPr>
              <w:t xml:space="preserve"> no UE Policy Container is </w:t>
            </w:r>
            <w:r>
              <w:rPr>
                <w:noProof/>
              </w:rPr>
              <w:t xml:space="preserve">received during </w:t>
            </w:r>
            <w:r>
              <w:rPr>
                <w:lang w:eastAsia="zh-CN"/>
              </w:rPr>
              <w:t>UE Policy Association Establishment procedure</w:t>
            </w:r>
            <w:r w:rsidR="001B05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649FD" w:rsidRDefault="005649FD" w:rsidP="005649FD">
      <w:pPr>
        <w:pStyle w:val="3"/>
        <w:rPr>
          <w:lang w:eastAsia="zh-CN"/>
        </w:rPr>
      </w:pPr>
      <w:bookmarkStart w:id="4" w:name="_Toc19183804"/>
      <w:bookmarkStart w:id="5" w:name="_Toc27848081"/>
      <w:bookmarkEnd w:id="3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  <w:bookmarkEnd w:id="5"/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 when a UE Policy Container is received.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5649FD" w:rsidRDefault="005649FD" w:rsidP="005649F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5649FD" w:rsidRDefault="005649FD" w:rsidP="005649F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2pt;height:354.95pt" o:ole="">
            <v:imagedata r:id="rId12" o:title=""/>
          </v:shape>
          <o:OLEObject Type="Embed" ProgID="Word.Picture.8" ShapeID="_x0000_i1025" DrawAspect="Content" ObjectID="_1640673294" r:id="rId13"/>
        </w:object>
      </w:r>
    </w:p>
    <w:p w:rsidR="005649FD" w:rsidRDefault="005649FD" w:rsidP="005649F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5649FD" w:rsidP="005649F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C710FE" w:rsidRDefault="00BE36ED" w:rsidP="00F21E9C">
      <w:pPr>
        <w:pStyle w:val="B1"/>
        <w:rPr>
          <w:ins w:id="6" w:author="Huawei11" w:date="2020-01-14T21:07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del w:id="7" w:author="Huawei" w:date="2019-11-08T09:13:00Z">
        <w:r w:rsidDel="00E57848">
          <w:rPr>
            <w:lang w:eastAsia="zh-CN"/>
          </w:rPr>
          <w:delText>Based on a UE Policy Container received from UE, t</w:delText>
        </w:r>
      </w:del>
      <w:ins w:id="8" w:author="Huawei" w:date="2019-11-08T09:13:00Z">
        <w:r w:rsidR="00E57848">
          <w:rPr>
            <w:lang w:eastAsia="zh-CN"/>
          </w:rPr>
          <w:t>T</w:t>
        </w:r>
      </w:ins>
      <w:r>
        <w:rPr>
          <w:lang w:eastAsia="zh-CN"/>
        </w:rPr>
        <w:t xml:space="preserve">he AMF </w:t>
      </w:r>
      <w:del w:id="9" w:author="Huawei" w:date="2019-11-08T09:13:00Z">
        <w:r w:rsidDel="00E57848">
          <w:rPr>
            <w:lang w:eastAsia="zh-CN"/>
          </w:rPr>
          <w:delText xml:space="preserve">decides to </w:delText>
        </w:r>
      </w:del>
      <w:r>
        <w:rPr>
          <w:lang w:eastAsia="zh-CN"/>
        </w:rPr>
        <w:t>establish</w:t>
      </w:r>
      <w:ins w:id="10" w:author="Huawei11" w:date="2020-01-14T10:27:00Z">
        <w:r w:rsidR="00FB1AEA">
          <w:rPr>
            <w:lang w:eastAsia="zh-CN"/>
          </w:rPr>
          <w:t>e</w:t>
        </w:r>
      </w:ins>
      <w:ins w:id="11" w:author="Huawei" w:date="2019-11-08T09:13:00Z">
        <w:r w:rsidR="00E5784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</w:t>
      </w:r>
      <w:ins w:id="12" w:author="Huawei" w:date="2019-11-08T09:13:00Z">
        <w:r w:rsidR="00E57848">
          <w:rPr>
            <w:lang w:eastAsia="zh-CN"/>
          </w:rPr>
          <w:t>when a UE Policy Container is received from the UE</w:t>
        </w:r>
      </w:ins>
      <w:ins w:id="13" w:author="Huawei11" w:date="2020-01-14T10:28:00Z">
        <w:r w:rsidR="00FB1AEA">
          <w:rPr>
            <w:lang w:eastAsia="zh-CN"/>
          </w:rPr>
          <w:t xml:space="preserve">. If a UE Policy Container is not received from the UE, the AMF may establish </w:t>
        </w:r>
        <w:r w:rsidR="00FB1AEA" w:rsidRPr="00140736">
          <w:rPr>
            <w:lang w:eastAsia="zh-CN"/>
          </w:rPr>
          <w:t>UE Policy</w:t>
        </w:r>
        <w:r w:rsidR="00FB1AEA">
          <w:rPr>
            <w:lang w:eastAsia="zh-CN"/>
          </w:rPr>
          <w:t xml:space="preserve"> Association with the (V-</w:t>
        </w:r>
        <w:proofErr w:type="gramStart"/>
        <w:r w:rsidR="00FB1AEA">
          <w:rPr>
            <w:lang w:eastAsia="zh-CN"/>
          </w:rPr>
          <w:t>)PCF</w:t>
        </w:r>
      </w:ins>
      <w:proofErr w:type="gramEnd"/>
      <w:ins w:id="14" w:author="Huawei" w:date="2019-11-08T09:13:00Z">
        <w:r w:rsidR="00E57848">
          <w:rPr>
            <w:lang w:eastAsia="zh-CN"/>
          </w:rPr>
          <w:t xml:space="preserve"> based on local </w:t>
        </w:r>
      </w:ins>
      <w:ins w:id="15" w:author="Huawei11" w:date="2020-01-14T10:29:00Z">
        <w:r w:rsidR="00FB1AEA">
          <w:rPr>
            <w:lang w:eastAsia="zh-CN"/>
          </w:rPr>
          <w:t>configuration</w:t>
        </w:r>
      </w:ins>
      <w:del w:id="16" w:author="Huawei" w:date="2019-11-08T09:13:00Z">
        <w:r w:rsidDel="00E57848">
          <w:rPr>
            <w:lang w:eastAsia="zh-CN"/>
          </w:rPr>
          <w:delText>then steps 2 to 3 are performed under the conditions described below</w:delText>
        </w:r>
      </w:del>
      <w:r>
        <w:rPr>
          <w:lang w:eastAsia="zh-CN"/>
        </w:rPr>
        <w:t>.</w:t>
      </w:r>
    </w:p>
    <w:p w:rsidR="00C346D3" w:rsidRDefault="00C346D3" w:rsidP="00C346D3">
      <w:pPr>
        <w:pStyle w:val="NO"/>
        <w:rPr>
          <w:ins w:id="17" w:author="Huawei11" w:date="2020-01-16T07:32:00Z"/>
          <w:lang w:eastAsia="zh-CN"/>
        </w:rPr>
      </w:pPr>
      <w:ins w:id="18" w:author="Huawei11" w:date="2020-01-16T07:32:00Z">
        <w:r>
          <w:t>NOTE:</w:t>
        </w:r>
      </w:ins>
      <w:ins w:id="19" w:author="Huawei11" w:date="2020-01-16T08:54:00Z">
        <w:r w:rsidR="007D7F6C">
          <w:tab/>
        </w:r>
      </w:ins>
      <w:ins w:id="20" w:author="Huawei11" w:date="2020-01-16T07:32:00Z">
        <w:r>
          <w:t xml:space="preserve">In roaming scenario, the local configuration can indicate whether UE Policy delivery is needed based on the home PLMN </w:t>
        </w:r>
      </w:ins>
      <w:ins w:id="21" w:author="huawei user" w:date="2020-01-16T09:41:00Z">
        <w:r w:rsidR="00CB1964">
          <w:t xml:space="preserve">operator’s policy </w:t>
        </w:r>
      </w:ins>
      <w:ins w:id="22" w:author="Huawei11" w:date="2020-01-16T07:32:00Z">
        <w:r>
          <w:t>of the UE.</w:t>
        </w:r>
      </w:ins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</w:t>
      </w:r>
      <w:r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5649FD" w:rsidRDefault="005649FD" w:rsidP="005649F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5649FD" w:rsidRDefault="005649FD" w:rsidP="005649F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ECB" w:rsidRDefault="00222ECB">
      <w:r>
        <w:separator/>
      </w:r>
    </w:p>
  </w:endnote>
  <w:endnote w:type="continuationSeparator" w:id="0">
    <w:p w:rsidR="00222ECB" w:rsidRDefault="0022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ECB" w:rsidRDefault="00222ECB">
      <w:r>
        <w:separator/>
      </w:r>
    </w:p>
  </w:footnote>
  <w:footnote w:type="continuationSeparator" w:id="0">
    <w:p w:rsidR="00222ECB" w:rsidRDefault="00222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1">
    <w15:presenceInfo w15:providerId="None" w15:userId="Huawei11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44856"/>
    <w:rsid w:val="00044E12"/>
    <w:rsid w:val="00086F9A"/>
    <w:rsid w:val="0008764A"/>
    <w:rsid w:val="000A6394"/>
    <w:rsid w:val="000B7FED"/>
    <w:rsid w:val="000C038A"/>
    <w:rsid w:val="000C523F"/>
    <w:rsid w:val="000C6598"/>
    <w:rsid w:val="000E268E"/>
    <w:rsid w:val="000E31D5"/>
    <w:rsid w:val="000F14B2"/>
    <w:rsid w:val="00145D43"/>
    <w:rsid w:val="00176D79"/>
    <w:rsid w:val="00190F8D"/>
    <w:rsid w:val="00192C46"/>
    <w:rsid w:val="0019556D"/>
    <w:rsid w:val="001A08B3"/>
    <w:rsid w:val="001A7B60"/>
    <w:rsid w:val="001B059F"/>
    <w:rsid w:val="001B52F0"/>
    <w:rsid w:val="001B7A65"/>
    <w:rsid w:val="001D195C"/>
    <w:rsid w:val="001E005B"/>
    <w:rsid w:val="001E41F3"/>
    <w:rsid w:val="00222ECB"/>
    <w:rsid w:val="00230D2F"/>
    <w:rsid w:val="00230D77"/>
    <w:rsid w:val="00247CCE"/>
    <w:rsid w:val="0026004D"/>
    <w:rsid w:val="0026300D"/>
    <w:rsid w:val="002640DD"/>
    <w:rsid w:val="00275D12"/>
    <w:rsid w:val="002831F6"/>
    <w:rsid w:val="00284FEB"/>
    <w:rsid w:val="002860C4"/>
    <w:rsid w:val="002B5741"/>
    <w:rsid w:val="00305409"/>
    <w:rsid w:val="003106A1"/>
    <w:rsid w:val="0032019A"/>
    <w:rsid w:val="00347041"/>
    <w:rsid w:val="003609EF"/>
    <w:rsid w:val="0036231A"/>
    <w:rsid w:val="00363E4D"/>
    <w:rsid w:val="00374DD4"/>
    <w:rsid w:val="00376C23"/>
    <w:rsid w:val="003808E9"/>
    <w:rsid w:val="003B6232"/>
    <w:rsid w:val="003D4136"/>
    <w:rsid w:val="003D4F85"/>
    <w:rsid w:val="003E1A36"/>
    <w:rsid w:val="003E7D28"/>
    <w:rsid w:val="00400159"/>
    <w:rsid w:val="00410371"/>
    <w:rsid w:val="004119B9"/>
    <w:rsid w:val="00422AE8"/>
    <w:rsid w:val="004242F1"/>
    <w:rsid w:val="00452FDC"/>
    <w:rsid w:val="00464EFE"/>
    <w:rsid w:val="004708B1"/>
    <w:rsid w:val="004B75B7"/>
    <w:rsid w:val="004D2819"/>
    <w:rsid w:val="004E1917"/>
    <w:rsid w:val="00514818"/>
    <w:rsid w:val="0051580D"/>
    <w:rsid w:val="00547111"/>
    <w:rsid w:val="005649FD"/>
    <w:rsid w:val="00572299"/>
    <w:rsid w:val="0059039C"/>
    <w:rsid w:val="00590755"/>
    <w:rsid w:val="00592D74"/>
    <w:rsid w:val="00597AEF"/>
    <w:rsid w:val="005B12B2"/>
    <w:rsid w:val="005C054D"/>
    <w:rsid w:val="005E2C44"/>
    <w:rsid w:val="005E7F70"/>
    <w:rsid w:val="005F2170"/>
    <w:rsid w:val="00621188"/>
    <w:rsid w:val="006257ED"/>
    <w:rsid w:val="00646AC0"/>
    <w:rsid w:val="00686AB6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D7F6C"/>
    <w:rsid w:val="007E4A4C"/>
    <w:rsid w:val="007F2012"/>
    <w:rsid w:val="007F7259"/>
    <w:rsid w:val="008040A8"/>
    <w:rsid w:val="008279FA"/>
    <w:rsid w:val="00840F9E"/>
    <w:rsid w:val="00845D39"/>
    <w:rsid w:val="00854218"/>
    <w:rsid w:val="00854885"/>
    <w:rsid w:val="008626E7"/>
    <w:rsid w:val="00870EE7"/>
    <w:rsid w:val="00876715"/>
    <w:rsid w:val="008863B9"/>
    <w:rsid w:val="008A45A6"/>
    <w:rsid w:val="008C50BC"/>
    <w:rsid w:val="008D53DD"/>
    <w:rsid w:val="008E5AF6"/>
    <w:rsid w:val="008F686C"/>
    <w:rsid w:val="008F7253"/>
    <w:rsid w:val="009148DE"/>
    <w:rsid w:val="00941E30"/>
    <w:rsid w:val="009777D9"/>
    <w:rsid w:val="00991B88"/>
    <w:rsid w:val="009A5753"/>
    <w:rsid w:val="009A579D"/>
    <w:rsid w:val="009E3297"/>
    <w:rsid w:val="009F734F"/>
    <w:rsid w:val="00A12352"/>
    <w:rsid w:val="00A246B6"/>
    <w:rsid w:val="00A25D54"/>
    <w:rsid w:val="00A47E70"/>
    <w:rsid w:val="00A50CF0"/>
    <w:rsid w:val="00A7671C"/>
    <w:rsid w:val="00A8049A"/>
    <w:rsid w:val="00A809C2"/>
    <w:rsid w:val="00A91F30"/>
    <w:rsid w:val="00AA2CBC"/>
    <w:rsid w:val="00AC5820"/>
    <w:rsid w:val="00AD1CD8"/>
    <w:rsid w:val="00AF1A6F"/>
    <w:rsid w:val="00AF7C8D"/>
    <w:rsid w:val="00B068A1"/>
    <w:rsid w:val="00B258BB"/>
    <w:rsid w:val="00B42B9D"/>
    <w:rsid w:val="00B51DB3"/>
    <w:rsid w:val="00B53A15"/>
    <w:rsid w:val="00B54642"/>
    <w:rsid w:val="00B67B97"/>
    <w:rsid w:val="00B77B47"/>
    <w:rsid w:val="00B968C8"/>
    <w:rsid w:val="00BA3EC5"/>
    <w:rsid w:val="00BA51D9"/>
    <w:rsid w:val="00BA73CD"/>
    <w:rsid w:val="00BB5DFC"/>
    <w:rsid w:val="00BC0E8C"/>
    <w:rsid w:val="00BD279D"/>
    <w:rsid w:val="00BD6BB8"/>
    <w:rsid w:val="00BE36ED"/>
    <w:rsid w:val="00C23225"/>
    <w:rsid w:val="00C3157E"/>
    <w:rsid w:val="00C346D3"/>
    <w:rsid w:val="00C47D34"/>
    <w:rsid w:val="00C66BA2"/>
    <w:rsid w:val="00C710FE"/>
    <w:rsid w:val="00C92DC8"/>
    <w:rsid w:val="00C9303D"/>
    <w:rsid w:val="00C95985"/>
    <w:rsid w:val="00C95DD3"/>
    <w:rsid w:val="00CB1964"/>
    <w:rsid w:val="00CC35EC"/>
    <w:rsid w:val="00CC4143"/>
    <w:rsid w:val="00CC5026"/>
    <w:rsid w:val="00CC68D0"/>
    <w:rsid w:val="00CD22C5"/>
    <w:rsid w:val="00CE4F5D"/>
    <w:rsid w:val="00D01F77"/>
    <w:rsid w:val="00D03F9A"/>
    <w:rsid w:val="00D06D51"/>
    <w:rsid w:val="00D15E43"/>
    <w:rsid w:val="00D24991"/>
    <w:rsid w:val="00D3161D"/>
    <w:rsid w:val="00D34D8A"/>
    <w:rsid w:val="00D50255"/>
    <w:rsid w:val="00D66520"/>
    <w:rsid w:val="00D92017"/>
    <w:rsid w:val="00D97B11"/>
    <w:rsid w:val="00DC58AF"/>
    <w:rsid w:val="00DE34CF"/>
    <w:rsid w:val="00E13F3D"/>
    <w:rsid w:val="00E14444"/>
    <w:rsid w:val="00E32339"/>
    <w:rsid w:val="00E337C0"/>
    <w:rsid w:val="00E34898"/>
    <w:rsid w:val="00E469D8"/>
    <w:rsid w:val="00E533D9"/>
    <w:rsid w:val="00E57848"/>
    <w:rsid w:val="00E62FB1"/>
    <w:rsid w:val="00E75224"/>
    <w:rsid w:val="00EB09B7"/>
    <w:rsid w:val="00EE12E7"/>
    <w:rsid w:val="00EE7D7C"/>
    <w:rsid w:val="00F21E9C"/>
    <w:rsid w:val="00F25D98"/>
    <w:rsid w:val="00F300FB"/>
    <w:rsid w:val="00F43CA0"/>
    <w:rsid w:val="00F55360"/>
    <w:rsid w:val="00F6038D"/>
    <w:rsid w:val="00F6054F"/>
    <w:rsid w:val="00F62C19"/>
    <w:rsid w:val="00FB1AEA"/>
    <w:rsid w:val="00FB5FC7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8CF83-F5A2-48C4-B0AC-1A5AFB83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9</cp:revision>
  <cp:lastPrinted>1899-12-31T23:00:00Z</cp:lastPrinted>
  <dcterms:created xsi:type="dcterms:W3CDTF">2020-01-15T05:36:00Z</dcterms:created>
  <dcterms:modified xsi:type="dcterms:W3CDTF">2020-01-16T01:44:00Z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(3)I4r6wfHMJyCj3IcGmONspU/tB0dcG5sZGES/g4+Ftv3zmMQqwF9MJh2kbFVJtSF6i4gWliwq
e6C0VmHbjRpAbQ4B1YA3ACFMlwgkjfmH/vbYkKOUYLOr6HUreOP1xqIEqegSkC4pyhiyHK0I
SGtBub394q0O7ddznDAZQsngVHHyircLnX9vJ/q3JZeQtpxAIbg4JX+pZm72yooBc+enOeYg
yCJRYXqTWI3lcE+lev</vt:lpwstr>
  </property>
  <property fmtid="{D5CDD505-2E9C-101B-9397-08002B2CF9AE}" pid="22" name="_2015_ms_pID_7253431">
    <vt:lpwstr>vdeeHTZjZwngFkqllTmkjgzx96EmA5yCi3ZIPMny7FCkYhvTjv6mk0
YlgkNrRGyJ02nyIFnTTgR04Z3tSq/MOBCMq3MGPzqCRP/XbJUd/8sstio7gBhdWayVzrYEz4
xmHnDAGgrqPMMj/l/LsdU2gWNF8rh6pJl0XX1gHjZyGmQdej00mzRCIUNuanGym9Bxqm4mKX
8RCKkI5yEn/+4aCrxGL+PvMxoX2SeERwhX59</vt:lpwstr>
  </property>
  <property fmtid="{D5CDD505-2E9C-101B-9397-08002B2CF9AE}" pid="23" name="_2015_ms_pID_7253432">
    <vt:lpwstr>hW7KwsKQwx6Z1aTdBA8k6mk=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1579130803</vt:lpwstr>
  </property>
</Properties>
</file>